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2161E1" w14:textId="38CC4E87" w:rsidR="00C24C0F" w:rsidRDefault="00C24C0F" w:rsidP="00C24C0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#130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C3-234</w:t>
      </w:r>
      <w:r w:rsidR="00722EE6">
        <w:rPr>
          <w:b/>
          <w:noProof/>
          <w:sz w:val="24"/>
        </w:rPr>
        <w:t>042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CB4CC1C" w14:textId="77777777" w:rsidR="00C24C0F" w:rsidRDefault="00C24C0F" w:rsidP="00C24C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9 - 13 October 2023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D17339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956B7">
        <w:rPr>
          <w:rFonts w:ascii="Arial" w:hAnsi="Arial" w:cs="Arial"/>
          <w:b/>
          <w:bCs/>
          <w:lang w:val="en-US"/>
        </w:rPr>
        <w:t>vivo</w:t>
      </w:r>
    </w:p>
    <w:p w14:paraId="65CE4E4B" w14:textId="46911EF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B2780">
        <w:rPr>
          <w:rFonts w:ascii="Arial" w:hAnsi="Arial" w:cs="Arial"/>
          <w:b/>
          <w:bCs/>
          <w:lang w:val="en-US"/>
        </w:rPr>
        <w:t>E</w:t>
      </w:r>
      <w:r w:rsidR="001B2780">
        <w:rPr>
          <w:rFonts w:ascii="Arial" w:hAnsi="Arial" w:cs="Arial" w:hint="eastAsia"/>
          <w:b/>
          <w:bCs/>
          <w:lang w:val="en-US" w:eastAsia="zh-CN"/>
        </w:rPr>
        <w:t>d</w:t>
      </w:r>
      <w:r w:rsidR="001B2780">
        <w:rPr>
          <w:rFonts w:ascii="Arial" w:hAnsi="Arial" w:cs="Arial"/>
          <w:b/>
          <w:bCs/>
          <w:lang w:val="en-US"/>
        </w:rPr>
        <w:t>itorial correction</w:t>
      </w:r>
    </w:p>
    <w:p w14:paraId="369E83CA" w14:textId="4D5C338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F956B7">
        <w:rPr>
          <w:rFonts w:ascii="Arial" w:hAnsi="Arial" w:cs="Arial"/>
          <w:b/>
          <w:bCs/>
          <w:lang w:val="en-US"/>
        </w:rPr>
        <w:t>29.583</w:t>
      </w:r>
      <w:r w:rsidR="005E27AD">
        <w:rPr>
          <w:rFonts w:ascii="Arial" w:hAnsi="Arial" w:cs="Arial"/>
          <w:b/>
          <w:bCs/>
          <w:lang w:val="en-US"/>
        </w:rPr>
        <w:t>-0</w:t>
      </w:r>
      <w:r w:rsidR="00B116D1">
        <w:rPr>
          <w:rFonts w:ascii="Arial" w:hAnsi="Arial" w:cs="Arial"/>
          <w:b/>
          <w:bCs/>
          <w:lang w:val="en-US"/>
        </w:rPr>
        <w:t>2</w:t>
      </w:r>
      <w:r w:rsidR="005E27AD">
        <w:rPr>
          <w:rFonts w:ascii="Arial" w:hAnsi="Arial" w:cs="Arial"/>
          <w:b/>
          <w:bCs/>
          <w:lang w:val="en-US"/>
        </w:rPr>
        <w:t>0</w:t>
      </w:r>
    </w:p>
    <w:p w14:paraId="7A32AF7A" w14:textId="536A92F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956B7">
        <w:rPr>
          <w:rFonts w:ascii="Arial" w:hAnsi="Arial" w:cs="Arial"/>
          <w:b/>
          <w:bCs/>
          <w:lang w:val="en-US"/>
        </w:rPr>
        <w:t>18</w:t>
      </w:r>
      <w:r>
        <w:rPr>
          <w:rFonts w:ascii="Arial" w:hAnsi="Arial" w:cs="Arial"/>
          <w:b/>
          <w:bCs/>
          <w:lang w:val="en-US"/>
        </w:rPr>
        <w:t>.</w:t>
      </w:r>
      <w:r w:rsidR="00F956B7">
        <w:rPr>
          <w:rFonts w:ascii="Arial" w:hAnsi="Arial" w:cs="Arial"/>
          <w:b/>
          <w:bCs/>
          <w:lang w:val="en-US"/>
        </w:rPr>
        <w:t>3</w:t>
      </w:r>
      <w:r w:rsidR="0076177D">
        <w:rPr>
          <w:rFonts w:ascii="Arial" w:hAnsi="Arial" w:cs="Arial"/>
          <w:b/>
          <w:bCs/>
          <w:lang w:val="en-US"/>
        </w:rPr>
        <w:t>4</w:t>
      </w:r>
    </w:p>
    <w:p w14:paraId="0582C606" w14:textId="1536CF2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F956B7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7531D074" w14:textId="52CD7495" w:rsidR="00B93233" w:rsidRDefault="00B93233" w:rsidP="001B2780">
      <w:pPr>
        <w:rPr>
          <w:lang w:val="en-US"/>
        </w:rPr>
      </w:pPr>
      <w:r>
        <w:rPr>
          <w:lang w:val="en-US"/>
        </w:rPr>
        <w:t>Th</w:t>
      </w:r>
      <w:r w:rsidR="001B2780">
        <w:rPr>
          <w:lang w:val="en-US"/>
        </w:rPr>
        <w:t xml:space="preserve">is </w:t>
      </w:r>
      <w:proofErr w:type="spellStart"/>
      <w:r w:rsidR="001B2780">
        <w:rPr>
          <w:lang w:val="en-US"/>
        </w:rPr>
        <w:t>pCR</w:t>
      </w:r>
      <w:proofErr w:type="spellEnd"/>
      <w:r w:rsidR="001B2780">
        <w:rPr>
          <w:lang w:val="en-US"/>
        </w:rPr>
        <w:t xml:space="preserve"> contains </w:t>
      </w:r>
      <w:r w:rsidR="00F77F78">
        <w:rPr>
          <w:lang w:val="en-US"/>
        </w:rPr>
        <w:t>the following</w:t>
      </w:r>
      <w:r w:rsidR="001B2780">
        <w:rPr>
          <w:lang w:val="en-US"/>
        </w:rPr>
        <w:t xml:space="preserve"> editorial correction</w:t>
      </w:r>
      <w:r w:rsidR="00D90FF8">
        <w:rPr>
          <w:lang w:val="en-US"/>
        </w:rPr>
        <w:t>s</w:t>
      </w:r>
      <w:r w:rsidR="0080126E">
        <w:rPr>
          <w:lang w:val="en-US"/>
        </w:rPr>
        <w:t>:</w:t>
      </w:r>
    </w:p>
    <w:p w14:paraId="499F0937" w14:textId="7E18190B" w:rsidR="0080126E" w:rsidRPr="0080126E" w:rsidRDefault="0080126E" w:rsidP="00267263">
      <w:pPr>
        <w:pStyle w:val="B1"/>
        <w:rPr>
          <w:lang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>)</w:t>
      </w:r>
      <w:r>
        <w:rPr>
          <w:lang w:val="en-US" w:eastAsia="zh-CN"/>
        </w:rPr>
        <w:tab/>
        <w:t xml:space="preserve">Personal IoT Network interacts with PIN server via PIN-6 </w:t>
      </w:r>
      <w:r w:rsidRPr="00036260">
        <w:rPr>
          <w:b/>
          <w:bCs/>
          <w:u w:val="single"/>
          <w:lang w:val="en-US" w:eastAsia="zh-CN"/>
        </w:rPr>
        <w:t>or PIN-7</w:t>
      </w:r>
      <w:r>
        <w:rPr>
          <w:lang w:val="en-US" w:eastAsia="zh-CN"/>
        </w:rPr>
        <w:t>, so</w:t>
      </w:r>
      <w:r w:rsidRPr="0080126E">
        <w:t xml:space="preserve"> </w:t>
      </w:r>
      <w:r w:rsidRPr="0080126E">
        <w:rPr>
          <w:lang w:val="en-US" w:eastAsia="zh-CN"/>
        </w:rPr>
        <w:t>Figure 4-1: PINAPP architecture</w:t>
      </w:r>
      <w:r>
        <w:rPr>
          <w:lang w:val="en-US" w:eastAsia="zh-CN"/>
        </w:rPr>
        <w:t xml:space="preserve"> is updated. </w:t>
      </w:r>
    </w:p>
    <w:p w14:paraId="527E5B21" w14:textId="77777777" w:rsidR="0080126E" w:rsidRPr="0080126E" w:rsidRDefault="0080126E" w:rsidP="0080126E">
      <w:pPr>
        <w:pStyle w:val="3"/>
        <w:rPr>
          <w:i/>
          <w:iCs/>
          <w:lang w:val="en-IN"/>
        </w:rPr>
      </w:pPr>
      <w:bookmarkStart w:id="0" w:name="_Toc19026798"/>
      <w:bookmarkStart w:id="1" w:name="_Toc19034199"/>
      <w:bookmarkStart w:id="2" w:name="_Toc19036389"/>
      <w:bookmarkStart w:id="3" w:name="_Toc19037387"/>
      <w:bookmarkStart w:id="4" w:name="_Toc25612645"/>
      <w:bookmarkStart w:id="5" w:name="_Toc25613348"/>
      <w:bookmarkStart w:id="6" w:name="_Toc25613612"/>
      <w:bookmarkStart w:id="7" w:name="_Toc27647569"/>
      <w:bookmarkStart w:id="8" w:name="_Toc144223314"/>
      <w:r w:rsidRPr="0080126E">
        <w:rPr>
          <w:i/>
          <w:iCs/>
          <w:lang w:val="en-IN"/>
        </w:rPr>
        <w:t>6.4.7</w:t>
      </w:r>
      <w:r w:rsidRPr="0080126E">
        <w:rPr>
          <w:i/>
          <w:iCs/>
          <w:lang w:val="en-IN"/>
        </w:rPr>
        <w:tab/>
        <w:t>PIN-6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47ADB80" w14:textId="77777777" w:rsidR="0080126E" w:rsidRPr="0080126E" w:rsidRDefault="0080126E" w:rsidP="0080126E">
      <w:pPr>
        <w:rPr>
          <w:rFonts w:eastAsia="等线"/>
          <w:i/>
          <w:iCs/>
        </w:rPr>
      </w:pPr>
      <w:r w:rsidRPr="0080126E">
        <w:rPr>
          <w:rFonts w:eastAsia="等线"/>
          <w:i/>
          <w:iCs/>
        </w:rPr>
        <w:t>This reference point exists between the PEMC and PIN server and supports the following functionalities:</w:t>
      </w:r>
    </w:p>
    <w:p w14:paraId="0843A787" w14:textId="77777777" w:rsidR="0080126E" w:rsidRPr="0080126E" w:rsidRDefault="0080126E" w:rsidP="0080126E">
      <w:pPr>
        <w:pStyle w:val="B1"/>
        <w:rPr>
          <w:i/>
          <w:iCs/>
        </w:rPr>
      </w:pPr>
      <w:r w:rsidRPr="0080126E">
        <w:rPr>
          <w:i/>
          <w:iCs/>
        </w:rPr>
        <w:t>-</w:t>
      </w:r>
      <w:r w:rsidRPr="0080126E">
        <w:rPr>
          <w:i/>
          <w:iCs/>
        </w:rPr>
        <w:tab/>
        <w:t>Authorization of PEMC;</w:t>
      </w:r>
    </w:p>
    <w:p w14:paraId="267E9A58" w14:textId="77777777" w:rsidR="0080126E" w:rsidRPr="0080126E" w:rsidRDefault="0080126E" w:rsidP="0080126E">
      <w:pPr>
        <w:pStyle w:val="B1"/>
        <w:rPr>
          <w:i/>
          <w:iCs/>
        </w:rPr>
      </w:pPr>
      <w:r w:rsidRPr="0080126E">
        <w:rPr>
          <w:i/>
          <w:iCs/>
        </w:rPr>
        <w:t>-</w:t>
      </w:r>
      <w:r w:rsidRPr="0080126E">
        <w:rPr>
          <w:i/>
          <w:iCs/>
        </w:rPr>
        <w:tab/>
        <w:t>Notifying PIN server whenever a PIN element joins or leaves the PIN, whenever a PIN client updates its capabilities;</w:t>
      </w:r>
    </w:p>
    <w:p w14:paraId="61F3F390" w14:textId="77777777" w:rsidR="0080126E" w:rsidRPr="0080126E" w:rsidRDefault="0080126E" w:rsidP="0080126E">
      <w:pPr>
        <w:pStyle w:val="B1"/>
        <w:rPr>
          <w:i/>
          <w:iCs/>
        </w:rPr>
      </w:pPr>
      <w:r w:rsidRPr="0080126E">
        <w:rPr>
          <w:i/>
          <w:iCs/>
        </w:rPr>
        <w:t>-</w:t>
      </w:r>
      <w:r w:rsidRPr="0080126E">
        <w:rPr>
          <w:i/>
          <w:iCs/>
        </w:rPr>
        <w:tab/>
        <w:t>Notifying PIN server of PEGC replacement;</w:t>
      </w:r>
    </w:p>
    <w:p w14:paraId="66D3D418" w14:textId="77777777" w:rsidR="0080126E" w:rsidRPr="0080126E" w:rsidRDefault="0080126E" w:rsidP="0080126E">
      <w:pPr>
        <w:pStyle w:val="B1"/>
        <w:rPr>
          <w:i/>
          <w:iCs/>
        </w:rPr>
      </w:pPr>
      <w:r w:rsidRPr="0080126E">
        <w:rPr>
          <w:i/>
          <w:iCs/>
        </w:rPr>
        <w:t>-</w:t>
      </w:r>
      <w:r w:rsidRPr="0080126E">
        <w:rPr>
          <w:i/>
          <w:iCs/>
        </w:rPr>
        <w:tab/>
        <w:t>Delivery of PIN dynamic profile information;</w:t>
      </w:r>
    </w:p>
    <w:p w14:paraId="677C956D" w14:textId="77777777" w:rsidR="0080126E" w:rsidRPr="0080126E" w:rsidRDefault="0080126E" w:rsidP="0080126E">
      <w:pPr>
        <w:pStyle w:val="3"/>
        <w:rPr>
          <w:i/>
          <w:iCs/>
          <w:lang w:val="en-IN"/>
        </w:rPr>
      </w:pPr>
      <w:bookmarkStart w:id="9" w:name="_Toc19034200"/>
      <w:bookmarkStart w:id="10" w:name="_Toc19036390"/>
      <w:bookmarkStart w:id="11" w:name="_Toc19037388"/>
      <w:bookmarkStart w:id="12" w:name="_Toc25612646"/>
      <w:bookmarkStart w:id="13" w:name="_Toc25613349"/>
      <w:bookmarkStart w:id="14" w:name="_Toc25613613"/>
      <w:bookmarkStart w:id="15" w:name="_Toc27647570"/>
      <w:bookmarkStart w:id="16" w:name="_Toc144223315"/>
      <w:r w:rsidRPr="0080126E">
        <w:rPr>
          <w:i/>
          <w:iCs/>
          <w:lang w:val="en-IN"/>
        </w:rPr>
        <w:t>6.4.8</w:t>
      </w:r>
      <w:r w:rsidRPr="0080126E">
        <w:rPr>
          <w:i/>
          <w:iCs/>
          <w:lang w:val="en-IN"/>
        </w:rPr>
        <w:tab/>
        <w:t>PIN-7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17D6857" w14:textId="77777777" w:rsidR="0080126E" w:rsidRPr="0080126E" w:rsidRDefault="0080126E" w:rsidP="0080126E">
      <w:pPr>
        <w:rPr>
          <w:rFonts w:eastAsia="等线"/>
          <w:i/>
          <w:iCs/>
        </w:rPr>
      </w:pPr>
      <w:r w:rsidRPr="0080126E">
        <w:rPr>
          <w:rFonts w:eastAsia="等线"/>
          <w:i/>
          <w:iCs/>
          <w:lang w:eastAsia="zh-CN"/>
        </w:rPr>
        <w:t xml:space="preserve">This reference point exists between the PEGC and PIN server for </w:t>
      </w:r>
      <w:r w:rsidRPr="0080126E">
        <w:rPr>
          <w:rFonts w:eastAsia="等线"/>
          <w:i/>
          <w:iCs/>
        </w:rPr>
        <w:t xml:space="preserve">the interactions related to enabling PINAPP </w:t>
      </w:r>
    </w:p>
    <w:p w14:paraId="6819D04D" w14:textId="72835940" w:rsidR="00267263" w:rsidRDefault="00267263" w:rsidP="00267263">
      <w:pPr>
        <w:pStyle w:val="B1"/>
        <w:rPr>
          <w:lang w:val="en-US" w:eastAsia="zh-CN"/>
        </w:rPr>
      </w:pPr>
      <w:r>
        <w:rPr>
          <w:lang w:val="en-US" w:eastAsia="zh-CN"/>
        </w:rPr>
        <w:t>b)</w:t>
      </w:r>
      <w:r>
        <w:rPr>
          <w:lang w:val="en-US" w:eastAsia="zh-CN"/>
        </w:rPr>
        <w:tab/>
      </w:r>
      <w:r w:rsidRPr="00267263">
        <w:rPr>
          <w:lang w:val="en-US" w:eastAsia="zh-CN"/>
        </w:rPr>
        <w:t>Table 6.1.3.1-1: Resources and methods overview</w:t>
      </w:r>
      <w:r>
        <w:rPr>
          <w:lang w:val="en-US" w:eastAsia="zh-CN"/>
        </w:rPr>
        <w:t xml:space="preserve"> is updated according to </w:t>
      </w:r>
      <w:r>
        <w:rPr>
          <w:rFonts w:hint="eastAsia"/>
          <w:lang w:val="en-US" w:eastAsia="zh-CN"/>
        </w:rPr>
        <w:t>alphabetical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order</w:t>
      </w:r>
    </w:p>
    <w:p w14:paraId="1559727A" w14:textId="23339A09" w:rsidR="00267263" w:rsidRDefault="00267263" w:rsidP="00267263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)</w:t>
      </w:r>
      <w:r>
        <w:rPr>
          <w:lang w:val="en-US" w:eastAsia="zh-CN"/>
        </w:rPr>
        <w:tab/>
        <w:t xml:space="preserve">Format correction of </w:t>
      </w:r>
      <w:r w:rsidR="00036260">
        <w:rPr>
          <w:lang w:val="en-US" w:eastAsia="zh-CN"/>
        </w:rPr>
        <w:t xml:space="preserve">"None." </w:t>
      </w:r>
      <w:r w:rsidR="00547A63">
        <w:rPr>
          <w:lang w:val="en-US" w:eastAsia="zh-CN"/>
        </w:rPr>
        <w:t>i</w:t>
      </w:r>
      <w:r w:rsidR="00036260">
        <w:rPr>
          <w:lang w:val="en-US" w:eastAsia="zh-CN"/>
        </w:rPr>
        <w:t xml:space="preserve">n </w:t>
      </w:r>
      <w:r w:rsidRPr="00267263">
        <w:rPr>
          <w:lang w:val="en-US" w:eastAsia="zh-CN"/>
        </w:rPr>
        <w:t>6.1.3.2.4</w:t>
      </w:r>
      <w:r w:rsidRPr="00267263">
        <w:rPr>
          <w:lang w:val="en-US" w:eastAsia="zh-CN"/>
        </w:rPr>
        <w:tab/>
        <w:t>Resource Custom Operations</w:t>
      </w:r>
    </w:p>
    <w:p w14:paraId="09996E78" w14:textId="10DBB1CD" w:rsidR="00740CDB" w:rsidRPr="00740CDB" w:rsidRDefault="00740CDB" w:rsidP="00267263">
      <w:pPr>
        <w:pStyle w:val="B1"/>
        <w:rPr>
          <w:lang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)</w:t>
      </w:r>
      <w:r>
        <w:rPr>
          <w:lang w:val="en-US" w:eastAsia="zh-CN"/>
        </w:rPr>
        <w:tab/>
      </w:r>
      <w:r w:rsidRPr="00740CDB">
        <w:rPr>
          <w:lang w:val="en-US" w:eastAsia="zh-CN"/>
        </w:rPr>
        <w:t>Table 6.1.6.2.2-1: Definition of type &lt;TypeName 1&gt;</w:t>
      </w:r>
      <w:r>
        <w:rPr>
          <w:lang w:val="en-US" w:eastAsia="zh-CN"/>
        </w:rPr>
        <w:t xml:space="preserve"> is corrected to </w:t>
      </w:r>
      <w:r w:rsidR="00FB0473">
        <w:rPr>
          <w:lang w:val="en-US" w:eastAsia="zh-CN"/>
        </w:rPr>
        <w:t>"</w:t>
      </w:r>
      <w:proofErr w:type="spellStart"/>
      <w:r w:rsidRPr="00740CDB">
        <w:rPr>
          <w:lang w:val="en-US" w:eastAsia="zh-CN"/>
        </w:rPr>
        <w:t>PASRegistration</w:t>
      </w:r>
      <w:proofErr w:type="spellEnd"/>
      <w:r w:rsidR="00FB0473">
        <w:rPr>
          <w:lang w:val="en-US" w:eastAsia="zh-CN"/>
        </w:rPr>
        <w:t>"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5B8B9969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B93233">
        <w:rPr>
          <w:lang w:val="en-US"/>
        </w:rPr>
        <w:t>29.583-0</w:t>
      </w:r>
      <w:r w:rsidR="00B116D1">
        <w:rPr>
          <w:lang w:val="en-US"/>
        </w:rPr>
        <w:t>2</w:t>
      </w:r>
      <w:r w:rsidR="00B93233">
        <w:rPr>
          <w:lang w:val="en-US"/>
        </w:rPr>
        <w:t>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3EBD35AA" w14:textId="77777777" w:rsidR="00C93D83" w:rsidRDefault="00B41104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*******</w:t>
      </w:r>
    </w:p>
    <w:p w14:paraId="08712200" w14:textId="0D3338A1" w:rsidR="00254360" w:rsidRDefault="00254360" w:rsidP="002543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" w:name="_Toc133313337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A264573" w14:textId="77777777" w:rsidR="00AE2A80" w:rsidRDefault="00AE2A80" w:rsidP="00AE2A80">
      <w:pPr>
        <w:pStyle w:val="1"/>
        <w:rPr>
          <w:lang w:val="en-IN"/>
        </w:rPr>
      </w:pPr>
      <w:bookmarkStart w:id="18" w:name="_Toc144311599"/>
      <w:bookmarkEnd w:id="17"/>
      <w:r>
        <w:rPr>
          <w:lang w:val="en-IN"/>
        </w:rPr>
        <w:t>4</w:t>
      </w:r>
      <w:r>
        <w:rPr>
          <w:lang w:val="en-IN"/>
        </w:rPr>
        <w:tab/>
        <w:t>Overview</w:t>
      </w:r>
      <w:bookmarkEnd w:id="18"/>
    </w:p>
    <w:p w14:paraId="29433454" w14:textId="77777777" w:rsidR="00AE2A80" w:rsidRDefault="00AE2A80" w:rsidP="00AE2A80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The </w:t>
      </w:r>
      <w:r>
        <w:rPr>
          <w:rFonts w:eastAsia="等线"/>
        </w:rPr>
        <w:t>Personal IoT Network (</w:t>
      </w:r>
      <w:r>
        <w:t>PIN</w:t>
      </w:r>
      <w:r>
        <w:rPr>
          <w:rFonts w:eastAsia="等线"/>
        </w:rPr>
        <w:t xml:space="preserve">) </w:t>
      </w:r>
      <w:r>
        <w:rPr>
          <w:rFonts w:eastAsia="等线"/>
          <w:lang w:eastAsia="zh-CN"/>
        </w:rPr>
        <w:t xml:space="preserve">Server </w:t>
      </w:r>
      <w:r>
        <w:rPr>
          <w:lang w:val="en-US"/>
        </w:rPr>
        <w:t xml:space="preserve">forms part of the </w:t>
      </w:r>
      <w:r>
        <w:rPr>
          <w:lang w:val="en-IN"/>
        </w:rPr>
        <w:t>Application layer support for Personal IoT Networks</w:t>
      </w:r>
      <w:r>
        <w:rPr>
          <w:lang w:val="en-US"/>
        </w:rPr>
        <w:t xml:space="preserve"> defined in 3GPP TS 23.542 [10]. It is aimed to support the </w:t>
      </w:r>
      <w:r>
        <w:rPr>
          <w:rFonts w:eastAsia="等线"/>
          <w:lang w:eastAsia="zh-CN"/>
        </w:rPr>
        <w:t xml:space="preserve">server-side functionalities required for managing the PIN. </w:t>
      </w:r>
      <w:r>
        <w:rPr>
          <w:rFonts w:eastAsia="等线"/>
          <w:lang w:eastAsia="ko-KR"/>
        </w:rPr>
        <w:t>The PIN Server provides the following functionalities:</w:t>
      </w:r>
    </w:p>
    <w:p w14:paraId="123B558E" w14:textId="77777777" w:rsidR="00AE2A80" w:rsidRDefault="00AE2A80" w:rsidP="00AE2A80">
      <w:pPr>
        <w:pStyle w:val="B1"/>
      </w:pPr>
      <w:r>
        <w:t>-</w:t>
      </w:r>
      <w:r>
        <w:tab/>
        <w:t xml:space="preserve">support application server registration management </w:t>
      </w:r>
      <w:r>
        <w:rPr>
          <w:lang w:eastAsia="zh-CN"/>
        </w:rPr>
        <w:t>procedure.</w:t>
      </w:r>
    </w:p>
    <w:p w14:paraId="094DF6AA" w14:textId="77777777" w:rsidR="00AE2A80" w:rsidRDefault="00AE2A80" w:rsidP="00AE2A80">
      <w:r>
        <w:lastRenderedPageBreak/>
        <w:t xml:space="preserve">Figure 4-1 shows the reference point representation of the architecture for </w:t>
      </w:r>
      <w:r>
        <w:rPr>
          <w:rFonts w:eastAsia="等线"/>
        </w:rPr>
        <w:t>Personal IoT Network Application.</w:t>
      </w:r>
    </w:p>
    <w:p w14:paraId="67F61A4C" w14:textId="7B6CFCD6" w:rsidR="0080126E" w:rsidRDefault="00AE2A80" w:rsidP="00AE2A80">
      <w:pPr>
        <w:pStyle w:val="Guidance"/>
        <w:jc w:val="center"/>
      </w:pPr>
      <w:del w:id="19" w:author="张奕忠" w:date="2023-09-26T09:45:00Z">
        <w:r w:rsidDel="0080126E">
          <w:object w:dxaOrig="4620" w:dyaOrig="3345" w14:anchorId="392C78E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31pt;height:167.6pt" o:ole="">
              <v:imagedata r:id="rId8" o:title=""/>
            </v:shape>
            <o:OLEObject Type="Embed" ProgID="Visio.Drawing.15" ShapeID="_x0000_i1025" DrawAspect="Content" ObjectID="_1757332790" r:id="rId9"/>
          </w:object>
        </w:r>
      </w:del>
      <w:ins w:id="20" w:author="张奕忠" w:date="2023-09-26T09:45:00Z">
        <w:r w:rsidR="00722EE6">
          <w:object w:dxaOrig="7965" w:dyaOrig="5746" w14:anchorId="0F815B96">
            <v:shape id="_x0000_i1026" type="#_x0000_t75" style="width:326.6pt;height:236.75pt" o:ole="">
              <v:imagedata r:id="rId10" o:title=""/>
            </v:shape>
            <o:OLEObject Type="Embed" ProgID="Visio.Drawing.15" ShapeID="_x0000_i1026" DrawAspect="Content" ObjectID="_1757332791" r:id="rId11"/>
          </w:object>
        </w:r>
      </w:ins>
    </w:p>
    <w:p w14:paraId="0B02FCA0" w14:textId="77777777" w:rsidR="00AE2A80" w:rsidRDefault="00AE2A80" w:rsidP="00AE2A80">
      <w:pPr>
        <w:pStyle w:val="TF"/>
        <w:rPr>
          <w:lang w:eastAsia="zh-CN"/>
        </w:rPr>
      </w:pPr>
      <w:r>
        <w:t xml:space="preserve">Figure 4-1: </w:t>
      </w:r>
      <w:r>
        <w:rPr>
          <w:lang w:eastAsia="zh-CN"/>
        </w:rPr>
        <w:t>PINAPP</w:t>
      </w:r>
      <w:r>
        <w:t xml:space="preserve"> </w:t>
      </w:r>
      <w:r>
        <w:rPr>
          <w:lang w:eastAsia="zh-CN"/>
        </w:rPr>
        <w:t>architecture</w:t>
      </w:r>
    </w:p>
    <w:p w14:paraId="0CA23FE6" w14:textId="77777777" w:rsidR="00AE2A80" w:rsidRDefault="00AE2A80" w:rsidP="00AE2A80">
      <w:r>
        <w:rPr>
          <w:bCs/>
        </w:rPr>
        <w:t xml:space="preserve">PIN-9 </w:t>
      </w:r>
      <w:r>
        <w:rPr>
          <w:rFonts w:eastAsia="等线"/>
          <w:lang w:eastAsia="zh-CN"/>
        </w:rPr>
        <w:t xml:space="preserve">reference point exists between the application server and PIN server for </w:t>
      </w:r>
      <w:r>
        <w:rPr>
          <w:rFonts w:eastAsia="等线"/>
        </w:rPr>
        <w:t>the interactions related to enabling PINAPP.</w:t>
      </w:r>
    </w:p>
    <w:p w14:paraId="4F48F0EE" w14:textId="431A6450" w:rsidR="001F22CA" w:rsidRDefault="001F22CA" w:rsidP="001F2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1EC4DF1" w14:textId="24B91925" w:rsidR="002C6945" w:rsidRDefault="002C6945" w:rsidP="002C6945">
      <w:pPr>
        <w:pStyle w:val="TH"/>
      </w:pPr>
      <w:r>
        <w:t>Table 6.1.3.1-1: Resources and methods overview</w:t>
      </w:r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87"/>
        <w:gridCol w:w="2796"/>
        <w:gridCol w:w="1107"/>
        <w:gridCol w:w="3089"/>
      </w:tblGrid>
      <w:tr w:rsidR="002C6945" w14:paraId="59D44A38" w14:textId="77777777" w:rsidTr="002C6945">
        <w:trPr>
          <w:jc w:val="center"/>
        </w:trPr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176EEBE" w14:textId="77777777" w:rsidR="002C6945" w:rsidRDefault="002C6945">
            <w:pPr>
              <w:pStyle w:val="TAH"/>
            </w:pPr>
            <w:r>
              <w:t>Resource purpose/name</w:t>
            </w:r>
          </w:p>
        </w:tc>
        <w:tc>
          <w:tcPr>
            <w:tcW w:w="15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AB1C0D8" w14:textId="77777777" w:rsidR="002C6945" w:rsidRDefault="002C6945">
            <w:pPr>
              <w:pStyle w:val="TAH"/>
            </w:pPr>
            <w:r>
              <w:t>Resource URI (relative path after API URI)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04005CC" w14:textId="77777777" w:rsidR="002C6945" w:rsidRDefault="002C6945">
            <w:pPr>
              <w:pStyle w:val="TAH"/>
            </w:pPr>
            <w:r>
              <w:t>HTTP method or custom operation</w:t>
            </w:r>
          </w:p>
        </w:tc>
        <w:tc>
          <w:tcPr>
            <w:tcW w:w="16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32B2917" w14:textId="77777777" w:rsidR="002C6945" w:rsidRDefault="002C6945">
            <w:pPr>
              <w:pStyle w:val="TAH"/>
            </w:pPr>
            <w:r>
              <w:t>Description (service operation)</w:t>
            </w:r>
          </w:p>
        </w:tc>
      </w:tr>
      <w:tr w:rsidR="002C6945" w14:paraId="78F65A90" w14:textId="77777777" w:rsidTr="002C6945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3031B7" w14:textId="77777777" w:rsidR="002C6945" w:rsidRDefault="002C6945">
            <w:pPr>
              <w:pStyle w:val="TAL"/>
            </w:pPr>
            <w:r>
              <w:t>PAS Registrations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F01E7D" w14:textId="77777777" w:rsidR="002C6945" w:rsidRDefault="002C6945">
            <w:pPr>
              <w:pStyle w:val="TAL"/>
            </w:pPr>
            <w:r>
              <w:t>/registrations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CE4F30" w14:textId="77777777" w:rsidR="002C6945" w:rsidRDefault="002C6945">
            <w:pPr>
              <w:pStyle w:val="TAL"/>
            </w:pPr>
            <w:r>
              <w:rPr>
                <w:lang w:eastAsia="zh-CN"/>
              </w:rPr>
              <w:t>POST</w:t>
            </w:r>
          </w:p>
        </w:tc>
        <w:tc>
          <w:tcPr>
            <w:tcW w:w="16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C0E3F7" w14:textId="77777777" w:rsidR="002C6945" w:rsidRDefault="002C6945">
            <w:pPr>
              <w:pStyle w:val="TAL"/>
            </w:pPr>
            <w:r>
              <w:t>Register a new PAS at the PIN server.</w:t>
            </w:r>
          </w:p>
        </w:tc>
      </w:tr>
      <w:tr w:rsidR="002C6945" w14:paraId="76A18841" w14:textId="77777777" w:rsidTr="002C6945">
        <w:trPr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FD2C71" w14:textId="77777777" w:rsidR="002C6945" w:rsidRDefault="002C6945">
            <w:pPr>
              <w:pStyle w:val="TAL"/>
            </w:pPr>
            <w:r>
              <w:t>Individual PAS Registration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9EB4B5" w14:textId="77777777" w:rsidR="002C6945" w:rsidRDefault="002C6945">
            <w:pPr>
              <w:pStyle w:val="TAL"/>
            </w:pPr>
            <w:r>
              <w:t>/registrations/{registrationId}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874C70" w14:textId="77777777" w:rsidR="002C6945" w:rsidRDefault="002C6945">
            <w:pPr>
              <w:pStyle w:val="TAL"/>
              <w:rPr>
                <w:lang w:eastAsia="zh-CN"/>
              </w:rPr>
            </w:pPr>
            <w:r>
              <w:t>GET</w:t>
            </w:r>
          </w:p>
        </w:tc>
        <w:tc>
          <w:tcPr>
            <w:tcW w:w="16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8C1F82" w14:textId="77777777" w:rsidR="002C6945" w:rsidRDefault="002C6945">
            <w:pPr>
              <w:pStyle w:val="TAL"/>
            </w:pPr>
            <w:r>
              <w:t>Fetch an individual PAS registration resource.</w:t>
            </w:r>
          </w:p>
        </w:tc>
      </w:tr>
      <w:tr w:rsidR="002C6945" w14:paraId="603363AF" w14:textId="77777777" w:rsidTr="002C6945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F51123" w14:textId="77777777" w:rsidR="002C6945" w:rsidRDefault="002C694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9F385E" w14:textId="77777777" w:rsidR="002C6945" w:rsidRDefault="002C694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424105" w14:textId="08131D61" w:rsidR="002C6945" w:rsidRDefault="002C6945">
            <w:pPr>
              <w:pStyle w:val="TAL"/>
            </w:pPr>
            <w:del w:id="21" w:author="张奕忠" w:date="2023-09-26T09:42:00Z">
              <w:r w:rsidDel="003131E7">
                <w:delText>PUT</w:delText>
              </w:r>
            </w:del>
            <w:ins w:id="22" w:author="张奕忠" w:date="2023-09-26T09:42:00Z">
              <w:r w:rsidR="003131E7">
                <w:t>PATCH</w:t>
              </w:r>
            </w:ins>
          </w:p>
        </w:tc>
        <w:tc>
          <w:tcPr>
            <w:tcW w:w="16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C5329D" w14:textId="7693D833" w:rsidR="002C6945" w:rsidRDefault="002C6945">
            <w:pPr>
              <w:pStyle w:val="TAL"/>
            </w:pPr>
            <w:del w:id="23" w:author="张奕忠" w:date="2023-09-26T09:43:00Z">
              <w:r w:rsidDel="003131E7">
                <w:delText>Fully replace an individual PAS registration resource.</w:delText>
              </w:r>
            </w:del>
            <w:ins w:id="24" w:author="张奕忠" w:date="2023-09-26T09:42:00Z">
              <w:r w:rsidR="003131E7">
                <w:t>Partially modify an individual PAS registration resource.</w:t>
              </w:r>
            </w:ins>
          </w:p>
        </w:tc>
      </w:tr>
      <w:tr w:rsidR="002C6945" w14:paraId="22655650" w14:textId="77777777" w:rsidTr="002C6945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8428B0" w14:textId="77777777" w:rsidR="002C6945" w:rsidRDefault="002C694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19A1EF" w14:textId="77777777" w:rsidR="002C6945" w:rsidRDefault="002C694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6617EE" w14:textId="3AA036DC" w:rsidR="002C6945" w:rsidRDefault="002C6945">
            <w:pPr>
              <w:pStyle w:val="TAL"/>
            </w:pPr>
            <w:del w:id="25" w:author="张奕忠" w:date="2023-09-26T09:42:00Z">
              <w:r w:rsidDel="003131E7">
                <w:delText>PATCH</w:delText>
              </w:r>
            </w:del>
            <w:ins w:id="26" w:author="张奕忠" w:date="2023-09-26T09:42:00Z">
              <w:r w:rsidR="003131E7">
                <w:t>PUT</w:t>
              </w:r>
            </w:ins>
          </w:p>
        </w:tc>
        <w:tc>
          <w:tcPr>
            <w:tcW w:w="16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B0D197" w14:textId="3A87C41A" w:rsidR="002C6945" w:rsidRDefault="002C6945">
            <w:pPr>
              <w:pStyle w:val="TAL"/>
            </w:pPr>
            <w:del w:id="27" w:author="张奕忠" w:date="2023-09-26T09:42:00Z">
              <w:r w:rsidDel="003131E7">
                <w:delText>Partially modify an individual PAS registration resource.</w:delText>
              </w:r>
            </w:del>
            <w:ins w:id="28" w:author="张奕忠" w:date="2023-09-26T09:43:00Z">
              <w:r w:rsidR="003131E7">
                <w:t>Fully replace an individual PAS registration resource.</w:t>
              </w:r>
            </w:ins>
          </w:p>
        </w:tc>
      </w:tr>
      <w:tr w:rsidR="002C6945" w14:paraId="3DB30A80" w14:textId="77777777" w:rsidTr="002C6945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AD0757" w14:textId="77777777" w:rsidR="002C6945" w:rsidRDefault="002C694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FF6B00" w14:textId="77777777" w:rsidR="002C6945" w:rsidRDefault="002C694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B8A30A" w14:textId="77777777" w:rsidR="002C6945" w:rsidRDefault="002C6945">
            <w:pPr>
              <w:pStyle w:val="TAL"/>
            </w:pPr>
            <w:r>
              <w:t>DELETE</w:t>
            </w:r>
          </w:p>
        </w:tc>
        <w:tc>
          <w:tcPr>
            <w:tcW w:w="16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536768" w14:textId="77777777" w:rsidR="002C6945" w:rsidRDefault="002C6945">
            <w:pPr>
              <w:pStyle w:val="TAL"/>
            </w:pPr>
            <w:r>
              <w:t>Remove an individual PAS registration resource.</w:t>
            </w:r>
          </w:p>
        </w:tc>
      </w:tr>
    </w:tbl>
    <w:p w14:paraId="18A6A4F2" w14:textId="77777777" w:rsidR="002C6945" w:rsidRDefault="002C6945" w:rsidP="002C6945">
      <w:pPr>
        <w:rPr>
          <w:lang w:val="en-US"/>
        </w:rPr>
      </w:pPr>
    </w:p>
    <w:p w14:paraId="5C57AC67" w14:textId="04BE341D" w:rsidR="002C6945" w:rsidRDefault="002C6945" w:rsidP="002C69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F1095">
        <w:rPr>
          <w:rFonts w:ascii="Arial" w:hAnsi="Arial" w:cs="Arial"/>
          <w:color w:val="0000FF"/>
          <w:sz w:val="28"/>
          <w:szCs w:val="28"/>
          <w:lang w:val="en-US"/>
        </w:rPr>
        <w:t>Nex</w:t>
      </w:r>
      <w:r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08B0C41B" w14:textId="77777777" w:rsidR="002C6945" w:rsidRDefault="002C6945" w:rsidP="002C6945">
      <w:pPr>
        <w:pStyle w:val="5"/>
      </w:pPr>
      <w:bookmarkStart w:id="29" w:name="_Toc510696615"/>
      <w:bookmarkStart w:id="30" w:name="_Toc35971406"/>
      <w:bookmarkStart w:id="31" w:name="_Toc67903528"/>
      <w:bookmarkStart w:id="32" w:name="_Toc144311625"/>
      <w:r>
        <w:t>6.1.3.2.4</w:t>
      </w:r>
      <w:r>
        <w:tab/>
        <w:t>Resource Custom Operations</w:t>
      </w:r>
      <w:bookmarkEnd w:id="29"/>
      <w:bookmarkEnd w:id="30"/>
      <w:bookmarkEnd w:id="31"/>
      <w:bookmarkEnd w:id="32"/>
    </w:p>
    <w:p w14:paraId="6F49901C" w14:textId="77777777" w:rsidR="003131E7" w:rsidRDefault="002C6945" w:rsidP="002C6945">
      <w:pPr>
        <w:pStyle w:val="4"/>
        <w:rPr>
          <w:ins w:id="33" w:author="张奕忠" w:date="2023-09-26T09:42:00Z"/>
          <w:lang w:eastAsia="zh-CN"/>
        </w:rPr>
      </w:pPr>
      <w:r>
        <w:rPr>
          <w:lang w:eastAsia="zh-CN"/>
        </w:rPr>
        <w:t>None.</w:t>
      </w:r>
      <w:bookmarkStart w:id="34" w:name="_Toc144311626"/>
    </w:p>
    <w:p w14:paraId="005FF10A" w14:textId="215259BE" w:rsidR="002C6945" w:rsidRDefault="002C6945" w:rsidP="002C6945">
      <w:pPr>
        <w:pStyle w:val="4"/>
      </w:pPr>
      <w:r>
        <w:t>6.1.3.3</w:t>
      </w:r>
      <w:r>
        <w:tab/>
        <w:t>Resource: Individual PAS Registration</w:t>
      </w:r>
      <w:bookmarkEnd w:id="34"/>
    </w:p>
    <w:p w14:paraId="2E1AEEBC" w14:textId="2D1C4D52" w:rsidR="009E6607" w:rsidRDefault="009E6607" w:rsidP="009E66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F1095">
        <w:rPr>
          <w:rFonts w:ascii="Arial" w:hAnsi="Arial" w:cs="Arial"/>
          <w:color w:val="0000FF"/>
          <w:sz w:val="28"/>
          <w:szCs w:val="28"/>
          <w:lang w:val="en-US"/>
        </w:rPr>
        <w:t>N</w:t>
      </w:r>
      <w:r w:rsidR="005F109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5DE4A7" w14:textId="77777777" w:rsidR="002C6945" w:rsidRDefault="002C6945" w:rsidP="002C6945"/>
    <w:p w14:paraId="6EBE8A13" w14:textId="77777777" w:rsidR="009E6607" w:rsidRDefault="009E6607" w:rsidP="009E6607">
      <w:pPr>
        <w:pStyle w:val="5"/>
      </w:pPr>
      <w:bookmarkStart w:id="35" w:name="_Toc510696636"/>
      <w:bookmarkStart w:id="36" w:name="_Toc35971431"/>
      <w:bookmarkStart w:id="37" w:name="_Toc67903547"/>
      <w:bookmarkStart w:id="38" w:name="_Toc144311641"/>
      <w:r>
        <w:t>6.1.6.2.2</w:t>
      </w:r>
      <w:r>
        <w:tab/>
        <w:t>Type: PASRegistration</w:t>
      </w:r>
      <w:bookmarkEnd w:id="35"/>
      <w:bookmarkEnd w:id="36"/>
      <w:bookmarkEnd w:id="37"/>
      <w:bookmarkEnd w:id="38"/>
    </w:p>
    <w:p w14:paraId="1EC3F9AF" w14:textId="36908D53" w:rsidR="009E6607" w:rsidRDefault="009E6607" w:rsidP="009E6607">
      <w:pPr>
        <w:pStyle w:val="TH"/>
      </w:pPr>
      <w:bookmarkStart w:id="39" w:name="_Hlk146614482"/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ins w:id="40" w:author="张奕忠" w:date="2023-09-26T09:42:00Z">
        <w:r w:rsidR="003131E7">
          <w:t>PASRegistration</w:t>
        </w:r>
      </w:ins>
      <w:del w:id="41" w:author="张奕忠" w:date="2023-09-26T09:42:00Z">
        <w:r w:rsidDel="003131E7">
          <w:delText>&lt;TypeName 1&gt;</w:delText>
        </w:r>
      </w:del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9E6607" w14:paraId="28D7463C" w14:textId="77777777" w:rsidTr="009E6607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bookmarkEnd w:id="39"/>
          <w:p w14:paraId="5F4E6EF0" w14:textId="77777777" w:rsidR="009E6607" w:rsidRDefault="009E6607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F02C826" w14:textId="77777777" w:rsidR="009E6607" w:rsidRDefault="009E660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8C54747" w14:textId="77777777" w:rsidR="009E6607" w:rsidRDefault="009E6607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34C30BC" w14:textId="77777777" w:rsidR="009E6607" w:rsidRDefault="009E6607">
            <w:pPr>
              <w:pStyle w:val="TAH"/>
            </w:pPr>
            <w:r>
              <w:t>Cardinality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CF649C7" w14:textId="77777777" w:rsidR="009E6607" w:rsidRDefault="009E660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F793AF3" w14:textId="77777777" w:rsidR="009E6607" w:rsidRDefault="009E660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E6607" w14:paraId="5B324C2B" w14:textId="77777777" w:rsidTr="009E6607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AE29FC" w14:textId="77777777" w:rsidR="009E6607" w:rsidRDefault="009E6607">
            <w:pPr>
              <w:pStyle w:val="TAL"/>
            </w:pPr>
            <w:r>
              <w:t>requestorId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8D9F9B" w14:textId="77777777" w:rsidR="009E6607" w:rsidRDefault="009E6607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30EF34" w14:textId="77777777" w:rsidR="009E6607" w:rsidRDefault="009E6607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5554F7" w14:textId="77777777" w:rsidR="009E6607" w:rsidRDefault="009E6607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A94E9E" w14:textId="77777777" w:rsidR="009E6607" w:rsidRDefault="009E66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requestor (i.e.AF Application of the PAS).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9B06E" w14:textId="77777777" w:rsidR="009E6607" w:rsidRDefault="009E6607">
            <w:pPr>
              <w:pStyle w:val="TAL"/>
              <w:rPr>
                <w:rFonts w:cs="Arial"/>
                <w:szCs w:val="18"/>
              </w:rPr>
            </w:pPr>
          </w:p>
        </w:tc>
      </w:tr>
      <w:tr w:rsidR="009E6607" w14:paraId="0FB56C52" w14:textId="77777777" w:rsidTr="009E6607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A0FB9E" w14:textId="77777777" w:rsidR="009E6607" w:rsidRDefault="009E6607">
            <w:pPr>
              <w:pStyle w:val="TAL"/>
            </w:pPr>
            <w:r>
              <w:t>secCred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E1A8C0" w14:textId="77777777" w:rsidR="009E6607" w:rsidRDefault="009E6607">
            <w:pPr>
              <w:pStyle w:val="TAL"/>
            </w:pPr>
            <w:r>
              <w:rPr>
                <w:lang w:eastAsia="zh-CN"/>
              </w:rPr>
              <w:t>FFS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13AB1D" w14:textId="77777777" w:rsidR="009E6607" w:rsidRDefault="009E6607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983773" w14:textId="77777777" w:rsidR="009E6607" w:rsidRDefault="009E6607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940E4B" w14:textId="77777777" w:rsidR="009E6607" w:rsidRDefault="009E66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>Identifies a security credentials of the PAS.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53315" w14:textId="77777777" w:rsidR="009E6607" w:rsidRDefault="009E6607">
            <w:pPr>
              <w:pStyle w:val="TAL"/>
              <w:rPr>
                <w:rFonts w:cs="Arial"/>
                <w:szCs w:val="18"/>
              </w:rPr>
            </w:pPr>
          </w:p>
        </w:tc>
      </w:tr>
      <w:tr w:rsidR="009E6607" w14:paraId="248152DF" w14:textId="77777777" w:rsidTr="009E6607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094867" w14:textId="77777777" w:rsidR="009E6607" w:rsidRDefault="009E6607">
            <w:pPr>
              <w:pStyle w:val="TAL"/>
            </w:pPr>
            <w:r>
              <w:t>conInfo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2B5D41" w14:textId="77777777" w:rsidR="009E6607" w:rsidRDefault="009E6607">
            <w:pPr>
              <w:pStyle w:val="TAL"/>
              <w:rPr>
                <w:lang w:eastAsia="zh-CN"/>
              </w:rPr>
            </w:pPr>
            <w:r>
              <w:t>ConnectivityInfo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A5452D" w14:textId="77777777" w:rsidR="009E6607" w:rsidRDefault="009E6607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5BC2E3" w14:textId="77777777" w:rsidR="009E6607" w:rsidRDefault="009E6607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505BE6" w14:textId="77777777" w:rsidR="009E6607" w:rsidRDefault="009E6607">
            <w:pPr>
              <w:pStyle w:val="TAL"/>
              <w:rPr>
                <w:rFonts w:cs="Arial"/>
              </w:rPr>
            </w:pPr>
            <w:bookmarkStart w:id="42" w:name="_Hlk142408178"/>
            <w:r>
              <w:t>Contains the connectivity information</w:t>
            </w:r>
            <w:bookmarkEnd w:id="42"/>
            <w:r>
              <w:t xml:space="preserve"> used to communicate with the PAS.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273CC" w14:textId="77777777" w:rsidR="009E6607" w:rsidRDefault="009E6607">
            <w:pPr>
              <w:pStyle w:val="TAL"/>
              <w:rPr>
                <w:rFonts w:cs="Arial"/>
                <w:szCs w:val="18"/>
              </w:rPr>
            </w:pPr>
          </w:p>
        </w:tc>
      </w:tr>
      <w:tr w:rsidR="009E6607" w14:paraId="03D81996" w14:textId="77777777" w:rsidTr="009E6607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54EEDC" w14:textId="77777777" w:rsidR="009E6607" w:rsidRDefault="009E6607">
            <w:pPr>
              <w:pStyle w:val="TAL"/>
            </w:pPr>
            <w:r>
              <w:t>passId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5C2A17" w14:textId="77777777" w:rsidR="009E6607" w:rsidRDefault="009E6607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C788B9" w14:textId="77777777" w:rsidR="009E6607" w:rsidRDefault="009E6607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D50F48" w14:textId="77777777" w:rsidR="009E6607" w:rsidRDefault="009E6607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B7EA1D" w14:textId="77777777" w:rsidR="009E6607" w:rsidRDefault="009E6607">
            <w:pPr>
              <w:pStyle w:val="TAL"/>
            </w:pPr>
            <w:r>
              <w:t xml:space="preserve">Identifies the </w:t>
            </w:r>
            <w:bookmarkStart w:id="43" w:name="_Hlk142407785"/>
            <w:r>
              <w:t>PIN service that provided by the PAS.</w:t>
            </w:r>
            <w:bookmarkEnd w:id="43"/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D33C7" w14:textId="77777777" w:rsidR="009E6607" w:rsidRDefault="009E6607">
            <w:pPr>
              <w:pStyle w:val="TAL"/>
              <w:rPr>
                <w:rFonts w:cs="Arial"/>
                <w:szCs w:val="18"/>
              </w:rPr>
            </w:pPr>
          </w:p>
        </w:tc>
      </w:tr>
      <w:tr w:rsidR="009E6607" w14:paraId="6992866A" w14:textId="77777777" w:rsidTr="009E6607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5A3D20" w14:textId="77777777" w:rsidR="009E6607" w:rsidRDefault="009E6607">
            <w:pPr>
              <w:pStyle w:val="TAL"/>
            </w:pPr>
            <w:r>
              <w:t>expTime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E7BFDA" w14:textId="77777777" w:rsidR="009E6607" w:rsidRDefault="009E6607">
            <w:pPr>
              <w:pStyle w:val="TAL"/>
            </w:pPr>
            <w:r>
              <w:t>DateTime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B7F61F" w14:textId="77777777" w:rsidR="009E6607" w:rsidRDefault="009E660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69DAA2" w14:textId="77777777" w:rsidR="009E6607" w:rsidRDefault="009E6607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F52463" w14:textId="77777777" w:rsidR="009E6607" w:rsidRDefault="009E6607">
            <w:pPr>
              <w:pStyle w:val="TAL"/>
            </w:pPr>
            <w:r>
              <w:t>Identifies the expiration time for the PAS registration. If the expiration time is not present, then it indicates that the registration of PAS never expires.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1B1E5" w14:textId="77777777" w:rsidR="009E6607" w:rsidRDefault="009E660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53B83D3" w14:textId="77777777" w:rsidR="009E6607" w:rsidRDefault="009E6607" w:rsidP="009E6607">
      <w:pPr>
        <w:rPr>
          <w:lang w:val="en-US"/>
        </w:rPr>
      </w:pPr>
    </w:p>
    <w:p w14:paraId="473CFE08" w14:textId="77777777" w:rsidR="009E6607" w:rsidRDefault="009E6607" w:rsidP="009E6607">
      <w:pPr>
        <w:pStyle w:val="EditorsNote"/>
        <w:ind w:left="1418" w:hanging="1276"/>
        <w:rPr>
          <w:lang w:val="en-US"/>
        </w:rPr>
      </w:pPr>
      <w:r>
        <w:rPr>
          <w:lang w:val="en-US" w:eastAsia="ja-JP"/>
        </w:rPr>
        <w:t>Editor’s note:</w:t>
      </w:r>
      <w:r>
        <w:rPr>
          <w:lang w:val="en-US" w:eastAsia="ja-JP"/>
        </w:rPr>
        <w:tab/>
        <w:t>Other details of "secCred" (e.g. data type, format, YAML) is FFS, depending on the coordination and progress of both SA3 and SA6 on security aspects.</w:t>
      </w:r>
    </w:p>
    <w:p w14:paraId="33C20E0E" w14:textId="77777777" w:rsidR="009E6607" w:rsidRPr="002C6945" w:rsidRDefault="009E6607" w:rsidP="002C6945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00CF7" w14:textId="77777777" w:rsidR="00D06599" w:rsidRDefault="00D06599">
      <w:r>
        <w:separator/>
      </w:r>
    </w:p>
  </w:endnote>
  <w:endnote w:type="continuationSeparator" w:id="0">
    <w:p w14:paraId="09ABA5E7" w14:textId="77777777" w:rsidR="00D06599" w:rsidRDefault="00D06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3B912" w14:textId="77777777" w:rsidR="00D06599" w:rsidRDefault="00D06599">
      <w:r>
        <w:separator/>
      </w:r>
    </w:p>
  </w:footnote>
  <w:footnote w:type="continuationSeparator" w:id="0">
    <w:p w14:paraId="0A4321EE" w14:textId="77777777" w:rsidR="00D06599" w:rsidRDefault="00D065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张奕忠">
    <w15:presenceInfo w15:providerId="AD" w15:userId="S-1-5-21-2660122827-3251746268-3620619969-1260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541F"/>
    <w:rsid w:val="00032590"/>
    <w:rsid w:val="00033E8D"/>
    <w:rsid w:val="00036260"/>
    <w:rsid w:val="000618D3"/>
    <w:rsid w:val="0006583A"/>
    <w:rsid w:val="00083C33"/>
    <w:rsid w:val="0008663E"/>
    <w:rsid w:val="000A25DE"/>
    <w:rsid w:val="000B6E66"/>
    <w:rsid w:val="000D0BE7"/>
    <w:rsid w:val="000D0D89"/>
    <w:rsid w:val="000D312B"/>
    <w:rsid w:val="000D3D32"/>
    <w:rsid w:val="000D771C"/>
    <w:rsid w:val="000E0E90"/>
    <w:rsid w:val="000E3FFA"/>
    <w:rsid w:val="000F6CE3"/>
    <w:rsid w:val="0010504F"/>
    <w:rsid w:val="0011163D"/>
    <w:rsid w:val="0011235E"/>
    <w:rsid w:val="0012516B"/>
    <w:rsid w:val="00153750"/>
    <w:rsid w:val="0015394C"/>
    <w:rsid w:val="00155E61"/>
    <w:rsid w:val="001604A8"/>
    <w:rsid w:val="00161DC4"/>
    <w:rsid w:val="00172668"/>
    <w:rsid w:val="00172796"/>
    <w:rsid w:val="001B093A"/>
    <w:rsid w:val="001B195F"/>
    <w:rsid w:val="001B2780"/>
    <w:rsid w:val="001B7AF2"/>
    <w:rsid w:val="001C16F9"/>
    <w:rsid w:val="001C2738"/>
    <w:rsid w:val="001C5CF1"/>
    <w:rsid w:val="001F22CA"/>
    <w:rsid w:val="002029B7"/>
    <w:rsid w:val="00205BDE"/>
    <w:rsid w:val="00210BDA"/>
    <w:rsid w:val="002462A1"/>
    <w:rsid w:val="00251A95"/>
    <w:rsid w:val="00253B24"/>
    <w:rsid w:val="00254360"/>
    <w:rsid w:val="002565C6"/>
    <w:rsid w:val="00257039"/>
    <w:rsid w:val="00261955"/>
    <w:rsid w:val="00266561"/>
    <w:rsid w:val="00267263"/>
    <w:rsid w:val="00272991"/>
    <w:rsid w:val="002B378A"/>
    <w:rsid w:val="002C6945"/>
    <w:rsid w:val="002F4E1A"/>
    <w:rsid w:val="0030070F"/>
    <w:rsid w:val="00307DD5"/>
    <w:rsid w:val="003131E7"/>
    <w:rsid w:val="00330C47"/>
    <w:rsid w:val="003343B7"/>
    <w:rsid w:val="0034661A"/>
    <w:rsid w:val="003549A0"/>
    <w:rsid w:val="00354AA1"/>
    <w:rsid w:val="003668E6"/>
    <w:rsid w:val="00375447"/>
    <w:rsid w:val="003930D5"/>
    <w:rsid w:val="0039499B"/>
    <w:rsid w:val="003A5030"/>
    <w:rsid w:val="003A701D"/>
    <w:rsid w:val="003B3A27"/>
    <w:rsid w:val="003B7FBC"/>
    <w:rsid w:val="003C7DC8"/>
    <w:rsid w:val="003C7F60"/>
    <w:rsid w:val="003E652B"/>
    <w:rsid w:val="003E6A0B"/>
    <w:rsid w:val="003F54D6"/>
    <w:rsid w:val="003F7C02"/>
    <w:rsid w:val="00410869"/>
    <w:rsid w:val="00411B91"/>
    <w:rsid w:val="00417FD1"/>
    <w:rsid w:val="00420970"/>
    <w:rsid w:val="0042763F"/>
    <w:rsid w:val="004344DC"/>
    <w:rsid w:val="00434E53"/>
    <w:rsid w:val="0044235F"/>
    <w:rsid w:val="00463100"/>
    <w:rsid w:val="00465F14"/>
    <w:rsid w:val="004721C0"/>
    <w:rsid w:val="00477F29"/>
    <w:rsid w:val="00491F1D"/>
    <w:rsid w:val="004A51DE"/>
    <w:rsid w:val="004A7172"/>
    <w:rsid w:val="004B4345"/>
    <w:rsid w:val="004B5ACA"/>
    <w:rsid w:val="004C09D3"/>
    <w:rsid w:val="004E1D14"/>
    <w:rsid w:val="004F1F14"/>
    <w:rsid w:val="00500B69"/>
    <w:rsid w:val="00501569"/>
    <w:rsid w:val="00501E95"/>
    <w:rsid w:val="00503210"/>
    <w:rsid w:val="00505ABE"/>
    <w:rsid w:val="0050766E"/>
    <w:rsid w:val="00515797"/>
    <w:rsid w:val="005168F9"/>
    <w:rsid w:val="00530077"/>
    <w:rsid w:val="0054379F"/>
    <w:rsid w:val="00547A63"/>
    <w:rsid w:val="0059074A"/>
    <w:rsid w:val="00593353"/>
    <w:rsid w:val="0059590E"/>
    <w:rsid w:val="005A0323"/>
    <w:rsid w:val="005A1908"/>
    <w:rsid w:val="005A6A15"/>
    <w:rsid w:val="005B1836"/>
    <w:rsid w:val="005B2DB8"/>
    <w:rsid w:val="005B5CBE"/>
    <w:rsid w:val="005C0F36"/>
    <w:rsid w:val="005C229D"/>
    <w:rsid w:val="005C624A"/>
    <w:rsid w:val="005C6BDA"/>
    <w:rsid w:val="005D5B1E"/>
    <w:rsid w:val="005D5BDB"/>
    <w:rsid w:val="005E27AD"/>
    <w:rsid w:val="005E6471"/>
    <w:rsid w:val="005F1095"/>
    <w:rsid w:val="00611D7A"/>
    <w:rsid w:val="00613732"/>
    <w:rsid w:val="00614398"/>
    <w:rsid w:val="00614F19"/>
    <w:rsid w:val="006219C2"/>
    <w:rsid w:val="00650E5A"/>
    <w:rsid w:val="00663FD2"/>
    <w:rsid w:val="00664B8D"/>
    <w:rsid w:val="006655F7"/>
    <w:rsid w:val="0067453B"/>
    <w:rsid w:val="006748DF"/>
    <w:rsid w:val="006909AA"/>
    <w:rsid w:val="006A2844"/>
    <w:rsid w:val="006A348E"/>
    <w:rsid w:val="006B7C74"/>
    <w:rsid w:val="006C3A58"/>
    <w:rsid w:val="006D0122"/>
    <w:rsid w:val="006E0374"/>
    <w:rsid w:val="006E1C2D"/>
    <w:rsid w:val="006E6506"/>
    <w:rsid w:val="006E6569"/>
    <w:rsid w:val="007018A3"/>
    <w:rsid w:val="007037CA"/>
    <w:rsid w:val="00711268"/>
    <w:rsid w:val="007121D7"/>
    <w:rsid w:val="00720C93"/>
    <w:rsid w:val="00722EE6"/>
    <w:rsid w:val="00740CDB"/>
    <w:rsid w:val="00741E09"/>
    <w:rsid w:val="0075216B"/>
    <w:rsid w:val="0076177D"/>
    <w:rsid w:val="0076458E"/>
    <w:rsid w:val="00765099"/>
    <w:rsid w:val="00766E13"/>
    <w:rsid w:val="00780323"/>
    <w:rsid w:val="00780A06"/>
    <w:rsid w:val="0078165B"/>
    <w:rsid w:val="007833FB"/>
    <w:rsid w:val="00785301"/>
    <w:rsid w:val="00790F3B"/>
    <w:rsid w:val="007B1A0A"/>
    <w:rsid w:val="007B7BE7"/>
    <w:rsid w:val="007C7452"/>
    <w:rsid w:val="007C7F47"/>
    <w:rsid w:val="007D0665"/>
    <w:rsid w:val="007D0835"/>
    <w:rsid w:val="007D1196"/>
    <w:rsid w:val="007D1BD9"/>
    <w:rsid w:val="007E2C3D"/>
    <w:rsid w:val="007E7897"/>
    <w:rsid w:val="007F26CA"/>
    <w:rsid w:val="0080126E"/>
    <w:rsid w:val="0080567F"/>
    <w:rsid w:val="008124FB"/>
    <w:rsid w:val="00813958"/>
    <w:rsid w:val="00824C2C"/>
    <w:rsid w:val="00851798"/>
    <w:rsid w:val="00861143"/>
    <w:rsid w:val="008673B3"/>
    <w:rsid w:val="00874671"/>
    <w:rsid w:val="00875C60"/>
    <w:rsid w:val="00876B36"/>
    <w:rsid w:val="00880572"/>
    <w:rsid w:val="00886DAA"/>
    <w:rsid w:val="00890E27"/>
    <w:rsid w:val="00892750"/>
    <w:rsid w:val="00892BAA"/>
    <w:rsid w:val="00892E8D"/>
    <w:rsid w:val="008A664F"/>
    <w:rsid w:val="008A6F73"/>
    <w:rsid w:val="008E3F5F"/>
    <w:rsid w:val="00905072"/>
    <w:rsid w:val="00910953"/>
    <w:rsid w:val="00913E96"/>
    <w:rsid w:val="009158D2"/>
    <w:rsid w:val="00920654"/>
    <w:rsid w:val="009228B4"/>
    <w:rsid w:val="009255E7"/>
    <w:rsid w:val="00931E65"/>
    <w:rsid w:val="009365A2"/>
    <w:rsid w:val="00946547"/>
    <w:rsid w:val="00946FFB"/>
    <w:rsid w:val="00952324"/>
    <w:rsid w:val="009749DC"/>
    <w:rsid w:val="00982BA7"/>
    <w:rsid w:val="00984373"/>
    <w:rsid w:val="009939E3"/>
    <w:rsid w:val="009C378C"/>
    <w:rsid w:val="009C507C"/>
    <w:rsid w:val="009C5829"/>
    <w:rsid w:val="009D3D15"/>
    <w:rsid w:val="009E23A6"/>
    <w:rsid w:val="009E6607"/>
    <w:rsid w:val="00A07F2F"/>
    <w:rsid w:val="00A34787"/>
    <w:rsid w:val="00A3500D"/>
    <w:rsid w:val="00A4124F"/>
    <w:rsid w:val="00A50082"/>
    <w:rsid w:val="00A53043"/>
    <w:rsid w:val="00A63620"/>
    <w:rsid w:val="00A77740"/>
    <w:rsid w:val="00A90000"/>
    <w:rsid w:val="00A92D1E"/>
    <w:rsid w:val="00AA2150"/>
    <w:rsid w:val="00AA3DBE"/>
    <w:rsid w:val="00AA57DD"/>
    <w:rsid w:val="00AC4433"/>
    <w:rsid w:val="00AC5E1E"/>
    <w:rsid w:val="00AC5E26"/>
    <w:rsid w:val="00AD2766"/>
    <w:rsid w:val="00AD2DA0"/>
    <w:rsid w:val="00AE19FD"/>
    <w:rsid w:val="00AE2A80"/>
    <w:rsid w:val="00AE60CD"/>
    <w:rsid w:val="00AF6D4A"/>
    <w:rsid w:val="00B116D1"/>
    <w:rsid w:val="00B11A38"/>
    <w:rsid w:val="00B1380C"/>
    <w:rsid w:val="00B17517"/>
    <w:rsid w:val="00B25F3A"/>
    <w:rsid w:val="00B377A1"/>
    <w:rsid w:val="00B41104"/>
    <w:rsid w:val="00B43B56"/>
    <w:rsid w:val="00B60E6C"/>
    <w:rsid w:val="00B64817"/>
    <w:rsid w:val="00B74CE2"/>
    <w:rsid w:val="00B758C6"/>
    <w:rsid w:val="00B93233"/>
    <w:rsid w:val="00BA4BE2"/>
    <w:rsid w:val="00BA72A1"/>
    <w:rsid w:val="00BB23CF"/>
    <w:rsid w:val="00BD1620"/>
    <w:rsid w:val="00BE148D"/>
    <w:rsid w:val="00BE30E3"/>
    <w:rsid w:val="00BE4516"/>
    <w:rsid w:val="00BF1504"/>
    <w:rsid w:val="00BF249D"/>
    <w:rsid w:val="00BF3721"/>
    <w:rsid w:val="00BF6F26"/>
    <w:rsid w:val="00C0619F"/>
    <w:rsid w:val="00C06959"/>
    <w:rsid w:val="00C24C0F"/>
    <w:rsid w:val="00C26922"/>
    <w:rsid w:val="00C33EAC"/>
    <w:rsid w:val="00C47CF2"/>
    <w:rsid w:val="00C84426"/>
    <w:rsid w:val="00C93D83"/>
    <w:rsid w:val="00C97A00"/>
    <w:rsid w:val="00CB2020"/>
    <w:rsid w:val="00CB28BC"/>
    <w:rsid w:val="00CC039B"/>
    <w:rsid w:val="00CC0705"/>
    <w:rsid w:val="00CC1B21"/>
    <w:rsid w:val="00CC2B78"/>
    <w:rsid w:val="00CC4471"/>
    <w:rsid w:val="00CE0274"/>
    <w:rsid w:val="00CF14E0"/>
    <w:rsid w:val="00CF27D5"/>
    <w:rsid w:val="00CF2E64"/>
    <w:rsid w:val="00CF7875"/>
    <w:rsid w:val="00D06599"/>
    <w:rsid w:val="00D07287"/>
    <w:rsid w:val="00D16B74"/>
    <w:rsid w:val="00D20E38"/>
    <w:rsid w:val="00D21C25"/>
    <w:rsid w:val="00D2574E"/>
    <w:rsid w:val="00D55A11"/>
    <w:rsid w:val="00D64A29"/>
    <w:rsid w:val="00D71402"/>
    <w:rsid w:val="00D85D9C"/>
    <w:rsid w:val="00D90FF8"/>
    <w:rsid w:val="00D91979"/>
    <w:rsid w:val="00D91EAD"/>
    <w:rsid w:val="00D9323A"/>
    <w:rsid w:val="00DA497E"/>
    <w:rsid w:val="00DB7CC9"/>
    <w:rsid w:val="00DC2413"/>
    <w:rsid w:val="00DD2A82"/>
    <w:rsid w:val="00DF33C0"/>
    <w:rsid w:val="00DF6096"/>
    <w:rsid w:val="00E0085C"/>
    <w:rsid w:val="00E05B60"/>
    <w:rsid w:val="00E06B1F"/>
    <w:rsid w:val="00E07A53"/>
    <w:rsid w:val="00E235AB"/>
    <w:rsid w:val="00E2768B"/>
    <w:rsid w:val="00E366AD"/>
    <w:rsid w:val="00E462F9"/>
    <w:rsid w:val="00E47C87"/>
    <w:rsid w:val="00E53751"/>
    <w:rsid w:val="00E70214"/>
    <w:rsid w:val="00E72915"/>
    <w:rsid w:val="00E852D5"/>
    <w:rsid w:val="00E9704E"/>
    <w:rsid w:val="00E97417"/>
    <w:rsid w:val="00EA6C94"/>
    <w:rsid w:val="00EA7B0F"/>
    <w:rsid w:val="00EB20AA"/>
    <w:rsid w:val="00EB3E5D"/>
    <w:rsid w:val="00EB552C"/>
    <w:rsid w:val="00EC0AD9"/>
    <w:rsid w:val="00EC3FCD"/>
    <w:rsid w:val="00ED0EF6"/>
    <w:rsid w:val="00ED18CE"/>
    <w:rsid w:val="00EE146C"/>
    <w:rsid w:val="00F05793"/>
    <w:rsid w:val="00F058C3"/>
    <w:rsid w:val="00F158C4"/>
    <w:rsid w:val="00F21090"/>
    <w:rsid w:val="00F26B5A"/>
    <w:rsid w:val="00F30FD1"/>
    <w:rsid w:val="00F36D92"/>
    <w:rsid w:val="00F42762"/>
    <w:rsid w:val="00F431B2"/>
    <w:rsid w:val="00F457CB"/>
    <w:rsid w:val="00F551D7"/>
    <w:rsid w:val="00F55CAF"/>
    <w:rsid w:val="00F571CA"/>
    <w:rsid w:val="00F5769F"/>
    <w:rsid w:val="00F57C87"/>
    <w:rsid w:val="00F61D76"/>
    <w:rsid w:val="00F64BE4"/>
    <w:rsid w:val="00F73001"/>
    <w:rsid w:val="00F73175"/>
    <w:rsid w:val="00F74B59"/>
    <w:rsid w:val="00F77F78"/>
    <w:rsid w:val="00F956B7"/>
    <w:rsid w:val="00FA1E71"/>
    <w:rsid w:val="00FA3834"/>
    <w:rsid w:val="00FB0473"/>
    <w:rsid w:val="00FB41AE"/>
    <w:rsid w:val="00FB5C45"/>
    <w:rsid w:val="00FC5A5A"/>
    <w:rsid w:val="00FD5DB5"/>
    <w:rsid w:val="00FD6075"/>
    <w:rsid w:val="00FE5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qFormat/>
    <w:rsid w:val="00F73001"/>
    <w:rPr>
      <w:i/>
      <w:color w:val="0000FF"/>
    </w:rPr>
  </w:style>
  <w:style w:type="character" w:customStyle="1" w:styleId="10">
    <w:name w:val="标题 1 字符"/>
    <w:link w:val="1"/>
    <w:rsid w:val="00F73001"/>
    <w:rPr>
      <w:rFonts w:ascii="Arial" w:hAnsi="Arial"/>
      <w:sz w:val="36"/>
      <w:lang w:eastAsia="en-US"/>
    </w:rPr>
  </w:style>
  <w:style w:type="character" w:customStyle="1" w:styleId="20">
    <w:name w:val="标题 2 字符"/>
    <w:link w:val="2"/>
    <w:rsid w:val="00F73001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F73001"/>
    <w:rPr>
      <w:rFonts w:ascii="Arial" w:hAnsi="Arial"/>
      <w:sz w:val="28"/>
      <w:lang w:eastAsia="en-US"/>
    </w:rPr>
  </w:style>
  <w:style w:type="character" w:customStyle="1" w:styleId="NOChar">
    <w:name w:val="NO Char"/>
    <w:link w:val="NO"/>
    <w:qFormat/>
    <w:locked/>
    <w:rsid w:val="00F73001"/>
    <w:rPr>
      <w:rFonts w:ascii="Times New Roman" w:hAnsi="Times New Roman"/>
      <w:lang w:eastAsia="en-US"/>
    </w:rPr>
  </w:style>
  <w:style w:type="character" w:customStyle="1" w:styleId="TAHCar">
    <w:name w:val="TAH Car"/>
    <w:rsid w:val="00F73001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F73001"/>
    <w:rPr>
      <w:rFonts w:ascii="Arial" w:hAnsi="Arial"/>
      <w:sz w:val="24"/>
      <w:lang w:eastAsia="en-US"/>
    </w:rPr>
  </w:style>
  <w:style w:type="character" w:customStyle="1" w:styleId="50">
    <w:name w:val="标题 5 字符"/>
    <w:link w:val="5"/>
    <w:rsid w:val="00F73001"/>
    <w:rPr>
      <w:rFonts w:ascii="Arial" w:hAnsi="Arial"/>
      <w:sz w:val="22"/>
      <w:lang w:eastAsia="en-US"/>
    </w:rPr>
  </w:style>
  <w:style w:type="paragraph" w:styleId="af1">
    <w:name w:val="Revision"/>
    <w:hidden/>
    <w:uiPriority w:val="99"/>
    <w:semiHidden/>
    <w:rsid w:val="00F73001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B93233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B93233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254360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sid w:val="0011163D"/>
    <w:rPr>
      <w:rFonts w:ascii="Times New Roman" w:hAnsi="Times New Roman"/>
      <w:lang w:eastAsia="en-US"/>
    </w:rPr>
  </w:style>
  <w:style w:type="character" w:customStyle="1" w:styleId="60">
    <w:name w:val="标题 6 字符"/>
    <w:basedOn w:val="a0"/>
    <w:link w:val="6"/>
    <w:rsid w:val="00FD6075"/>
    <w:rPr>
      <w:rFonts w:ascii="Arial" w:hAnsi="Arial"/>
      <w:lang w:eastAsia="en-US"/>
    </w:rPr>
  </w:style>
  <w:style w:type="character" w:customStyle="1" w:styleId="TANChar">
    <w:name w:val="TAN Char"/>
    <w:link w:val="TAN"/>
    <w:qFormat/>
    <w:locked/>
    <w:rsid w:val="00FD6075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9E6607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73993-E254-4867-BC49-46FCC5970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320</TotalTime>
  <Pages>1</Pages>
  <Words>549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vivo-rev2</cp:lastModifiedBy>
  <cp:revision>312</cp:revision>
  <cp:lastPrinted>1899-12-31T23:00:00Z</cp:lastPrinted>
  <dcterms:created xsi:type="dcterms:W3CDTF">2023-08-04T03:41:00Z</dcterms:created>
  <dcterms:modified xsi:type="dcterms:W3CDTF">2023-09-27T07:13:00Z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